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92954D" w14:textId="0FA39DEC" w:rsidR="00BB5AE6" w:rsidRDefault="00BB5AE6" w:rsidP="00BB5AE6">
      <w:pPr>
        <w:pStyle w:val="Header"/>
        <w:tabs>
          <w:tab w:val="right" w:pos="9639"/>
        </w:tabs>
        <w:rPr>
          <w:rFonts w:cs="Arial"/>
          <w:bCs/>
          <w:sz w:val="22"/>
          <w:lang w:val="en-US" w:eastAsia="ko-KR"/>
        </w:rPr>
      </w:pPr>
      <w:bookmarkStart w:id="0" w:name="_Hlk126162529"/>
      <w:r w:rsidRPr="00AE4F48">
        <w:rPr>
          <w:rFonts w:cs="Arial"/>
          <w:bCs/>
          <w:sz w:val="22"/>
          <w:lang w:val="en-US" w:eastAsia="ko-KR"/>
        </w:rPr>
        <w:t>3GPP TSG-SA</w:t>
      </w:r>
      <w:r>
        <w:rPr>
          <w:rFonts w:cs="Arial"/>
          <w:bCs/>
          <w:sz w:val="22"/>
          <w:lang w:val="en-US" w:eastAsia="ko-KR"/>
        </w:rPr>
        <w:t xml:space="preserve"> WG3 Meeting #110</w:t>
      </w:r>
      <w:r>
        <w:rPr>
          <w:rFonts w:cs="Arial"/>
          <w:bCs/>
          <w:sz w:val="22"/>
          <w:lang w:val="en-US" w:eastAsia="ko-KR"/>
        </w:rPr>
        <w:tab/>
      </w:r>
      <w:r w:rsidR="00C26B4D" w:rsidRPr="00C26B4D">
        <w:rPr>
          <w:rFonts w:cs="Arial"/>
          <w:bCs/>
          <w:sz w:val="22"/>
          <w:lang w:val="en-US" w:eastAsia="ko-KR"/>
        </w:rPr>
        <w:t>S3-230741</w:t>
      </w:r>
    </w:p>
    <w:p w14:paraId="67EB8152" w14:textId="315A964F" w:rsidR="00F52536" w:rsidRPr="00392F96" w:rsidRDefault="00BB5AE6" w:rsidP="51EDC77F">
      <w:pPr>
        <w:pStyle w:val="Header"/>
        <w:tabs>
          <w:tab w:val="right" w:pos="9639"/>
        </w:tabs>
        <w:rPr>
          <w:rFonts w:cs="Arial"/>
          <w:b w:val="0"/>
          <w:sz w:val="22"/>
          <w:szCs w:val="22"/>
          <w:lang w:val="en-US" w:eastAsia="ko-KR"/>
        </w:rPr>
      </w:pPr>
      <w:r>
        <w:rPr>
          <w:rFonts w:cs="Arial"/>
          <w:sz w:val="22"/>
          <w:szCs w:val="22"/>
          <w:lang w:val="en-US" w:eastAsia="ko-KR"/>
        </w:rPr>
        <w:t>Athens, GR</w:t>
      </w:r>
      <w:r w:rsidRPr="51EDC77F">
        <w:rPr>
          <w:rFonts w:cs="Arial"/>
          <w:sz w:val="22"/>
          <w:szCs w:val="22"/>
          <w:lang w:val="en-US" w:eastAsia="ko-KR"/>
        </w:rPr>
        <w:t xml:space="preserve">, </w:t>
      </w:r>
      <w:r>
        <w:rPr>
          <w:rFonts w:cs="Arial"/>
          <w:sz w:val="22"/>
          <w:szCs w:val="22"/>
          <w:lang w:val="en-US" w:eastAsia="ko-KR"/>
        </w:rPr>
        <w:t>20</w:t>
      </w:r>
      <w:r w:rsidRPr="51EDC77F">
        <w:rPr>
          <w:rFonts w:cs="Arial"/>
          <w:sz w:val="22"/>
          <w:szCs w:val="22"/>
          <w:lang w:val="en-US" w:eastAsia="ko-KR"/>
        </w:rPr>
        <w:t xml:space="preserve"> – </w:t>
      </w:r>
      <w:r>
        <w:rPr>
          <w:rFonts w:cs="Arial"/>
          <w:sz w:val="22"/>
          <w:szCs w:val="22"/>
          <w:lang w:val="en-US" w:eastAsia="ko-KR"/>
        </w:rPr>
        <w:t>24</w:t>
      </w:r>
      <w:r w:rsidRPr="51EDC77F">
        <w:rPr>
          <w:rFonts w:cs="Arial"/>
          <w:sz w:val="22"/>
          <w:szCs w:val="22"/>
          <w:lang w:val="en-US" w:eastAsia="ko-KR"/>
        </w:rPr>
        <w:t xml:space="preserve"> </w:t>
      </w:r>
      <w:r>
        <w:rPr>
          <w:rFonts w:cs="Arial"/>
          <w:sz w:val="22"/>
          <w:szCs w:val="22"/>
          <w:lang w:val="en-US" w:eastAsia="ko-KR"/>
        </w:rPr>
        <w:t>February</w:t>
      </w:r>
      <w:r w:rsidRPr="51EDC77F">
        <w:rPr>
          <w:rFonts w:cs="Arial"/>
          <w:sz w:val="22"/>
          <w:szCs w:val="22"/>
          <w:lang w:val="en-US" w:eastAsia="ko-KR"/>
        </w:rPr>
        <w:t xml:space="preserve"> 202</w:t>
      </w:r>
      <w:r>
        <w:rPr>
          <w:rFonts w:cs="Arial"/>
          <w:sz w:val="22"/>
          <w:szCs w:val="22"/>
          <w:lang w:val="en-US" w:eastAsia="ko-KR"/>
        </w:rPr>
        <w:t>3</w:t>
      </w:r>
      <w:r w:rsidRPr="51EDC77F">
        <w:rPr>
          <w:rFonts w:cs="Arial"/>
          <w:sz w:val="22"/>
          <w:szCs w:val="22"/>
          <w:lang w:val="en-US" w:eastAsia="ko-KR"/>
        </w:rPr>
        <w:t xml:space="preserve">                                                   </w:t>
      </w:r>
      <w:bookmarkEnd w:id="0"/>
      <w:r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revision of S3-20xabc</w:t>
      </w:r>
      <w:r w:rsidRPr="00AE4F48" w:rsidDel="00BB5AE6">
        <w:rPr>
          <w:rFonts w:cs="Arial"/>
          <w:bCs/>
          <w:sz w:val="22"/>
          <w:lang w:val="en-US" w:eastAsia="ko-KR"/>
        </w:rPr>
        <w:t xml:space="preserve"> </w:t>
      </w:r>
      <w:r w:rsidR="00392F96" w:rsidRPr="51EDC77F">
        <w:rPr>
          <w:rFonts w:cs="Arial"/>
          <w:i/>
          <w:iCs/>
          <w:color w:val="BFBFBF" w:themeColor="background1" w:themeShade="BF"/>
          <w:sz w:val="22"/>
          <w:szCs w:val="22"/>
          <w:lang w:val="en-US" w:eastAsia="ko-KR"/>
        </w:rPr>
        <w:t>c</w:t>
      </w:r>
      <w:r w:rsidR="00F52536" w:rsidRPr="00392F96">
        <w:rPr>
          <w:rFonts w:cs="Arial"/>
          <w:bCs/>
          <w:sz w:val="22"/>
          <w:lang w:val="en-US" w:eastAsia="ko-KR"/>
        </w:rPr>
        <w:tab/>
      </w:r>
    </w:p>
    <w:p w14:paraId="50CD189B" w14:textId="43431FC0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Source: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>
        <w:rPr>
          <w:rFonts w:ascii="Arial" w:eastAsia="MS Mincho" w:hAnsi="Arial"/>
          <w:b/>
          <w:lang w:eastAsia="ja-JP"/>
        </w:rPr>
        <w:t>InterDigital</w:t>
      </w:r>
      <w:proofErr w:type="spellEnd"/>
    </w:p>
    <w:p w14:paraId="6735C8C6" w14:textId="189CBDE1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Title:</w:t>
      </w:r>
      <w:r>
        <w:rPr>
          <w:rFonts w:ascii="Arial" w:eastAsia="MS Mincho" w:hAnsi="Arial"/>
          <w:b/>
          <w:lang w:eastAsia="ja-JP"/>
        </w:rPr>
        <w:tab/>
      </w:r>
      <w:r w:rsidR="008C29B8" w:rsidRPr="008C29B8">
        <w:rPr>
          <w:rFonts w:ascii="Arial" w:eastAsia="MS Mincho" w:hAnsi="Arial"/>
          <w:b/>
          <w:lang w:eastAsia="ja-JP"/>
        </w:rPr>
        <w:t xml:space="preserve">PCR to 33.870 </w:t>
      </w:r>
      <w:r w:rsidR="00C26B4D">
        <w:rPr>
          <w:rFonts w:ascii="Arial" w:eastAsia="MS Mincho" w:hAnsi="Arial"/>
          <w:b/>
          <w:lang w:eastAsia="ja-JP"/>
        </w:rPr>
        <w:t xml:space="preserve">- </w:t>
      </w:r>
      <w:r w:rsidR="008C29B8" w:rsidRPr="008C29B8">
        <w:rPr>
          <w:rFonts w:ascii="Arial" w:eastAsia="MS Mincho" w:hAnsi="Arial"/>
          <w:b/>
          <w:lang w:eastAsia="ja-JP"/>
        </w:rPr>
        <w:t>Solution #</w:t>
      </w:r>
      <w:r w:rsidR="001668D7">
        <w:rPr>
          <w:rFonts w:ascii="Arial" w:eastAsia="MS Mincho" w:hAnsi="Arial"/>
          <w:b/>
          <w:lang w:eastAsia="ja-JP"/>
        </w:rPr>
        <w:t>4</w:t>
      </w:r>
      <w:r w:rsidR="009A29E1">
        <w:rPr>
          <w:rFonts w:ascii="Arial" w:eastAsia="MS Mincho" w:hAnsi="Arial"/>
          <w:b/>
          <w:lang w:eastAsia="ja-JP"/>
        </w:rPr>
        <w:t xml:space="preserve"> Evaluation</w:t>
      </w:r>
    </w:p>
    <w:p w14:paraId="1564454D" w14:textId="38657AB6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Document for: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Approval</w:t>
      </w:r>
    </w:p>
    <w:p w14:paraId="42C347A1" w14:textId="5A3B88EC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Agenda Item:</w:t>
      </w:r>
      <w:r>
        <w:rPr>
          <w:rFonts w:ascii="Arial" w:eastAsia="MS Mincho" w:hAnsi="Arial"/>
          <w:b/>
          <w:lang w:eastAsia="ja-JP"/>
        </w:rPr>
        <w:tab/>
      </w:r>
      <w:r w:rsidR="008C29B8">
        <w:rPr>
          <w:rFonts w:ascii="Arial" w:eastAsia="MS Mincho" w:hAnsi="Arial"/>
          <w:b/>
          <w:lang w:eastAsia="ja-JP"/>
        </w:rPr>
        <w:t>5.4</w:t>
      </w:r>
      <w:r w:rsidR="00230F92" w:rsidRPr="008D3AF8">
        <w:rPr>
          <w:rFonts w:ascii="Arial" w:eastAsia="MS Mincho" w:hAnsi="Arial"/>
          <w:b/>
          <w:lang w:eastAsia="ja-JP"/>
        </w:rPr>
        <w:t xml:space="preserve"> </w:t>
      </w:r>
    </w:p>
    <w:p w14:paraId="589FCF37" w14:textId="45956E53" w:rsidR="00F52536" w:rsidRDefault="00F52536" w:rsidP="00F5253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ja-JP"/>
        </w:rPr>
        <w:t>Work Item / Release:</w:t>
      </w:r>
      <w:r>
        <w:rPr>
          <w:rFonts w:ascii="Arial" w:eastAsia="MS Mincho" w:hAnsi="Arial"/>
          <w:b/>
          <w:lang w:eastAsia="ja-JP"/>
        </w:rPr>
        <w:tab/>
      </w:r>
      <w:proofErr w:type="spellStart"/>
      <w:r w:rsidR="008C29B8">
        <w:rPr>
          <w:rFonts w:ascii="Arial" w:eastAsia="MS Mincho" w:hAnsi="Arial"/>
          <w:b/>
          <w:lang w:eastAsia="ja-JP"/>
        </w:rPr>
        <w:t>FS_Id_Prvc</w:t>
      </w:r>
      <w:proofErr w:type="spellEnd"/>
    </w:p>
    <w:p w14:paraId="05DD681F" w14:textId="5E672530" w:rsidR="00F52536" w:rsidRPr="008C29B8" w:rsidRDefault="00F52536" w:rsidP="00B31B51">
      <w:pPr>
        <w:spacing w:before="120" w:after="0"/>
        <w:ind w:left="990" w:hanging="57"/>
        <w:jc w:val="both"/>
        <w:rPr>
          <w:rFonts w:ascii="Arial" w:eastAsia="MS Mincho" w:hAnsi="Arial"/>
          <w:i/>
          <w:lang w:val="en-US" w:eastAsia="ja-JP"/>
        </w:rPr>
      </w:pPr>
      <w:r w:rsidRPr="008C29B8">
        <w:rPr>
          <w:rFonts w:ascii="Arial" w:eastAsia="MS Mincho" w:hAnsi="Arial"/>
          <w:i/>
          <w:lang w:val="en-US" w:eastAsia="ja-JP"/>
        </w:rPr>
        <w:t xml:space="preserve">This </w:t>
      </w:r>
      <w:r w:rsidR="00230F92" w:rsidRPr="008C29B8">
        <w:rPr>
          <w:rFonts w:ascii="Arial" w:eastAsia="MS Mincho" w:hAnsi="Arial"/>
          <w:i/>
          <w:lang w:val="en-US" w:eastAsia="ja-JP"/>
        </w:rPr>
        <w:t xml:space="preserve">contribution </w:t>
      </w:r>
      <w:r w:rsidR="0029650C" w:rsidRPr="008C29B8">
        <w:rPr>
          <w:rFonts w:ascii="Arial" w:eastAsia="MS Mincho" w:hAnsi="Arial"/>
          <w:i/>
          <w:lang w:val="en-US" w:eastAsia="ja-JP"/>
        </w:rPr>
        <w:t>pro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poses </w:t>
      </w:r>
      <w:r w:rsidR="009A29E1">
        <w:rPr>
          <w:rFonts w:ascii="Arial" w:eastAsia="MS Mincho" w:hAnsi="Arial"/>
          <w:i/>
          <w:lang w:val="en-US" w:eastAsia="ja-JP"/>
        </w:rPr>
        <w:t>an evaluation for</w:t>
      </w:r>
      <w:r w:rsidR="008C29B8" w:rsidRPr="008C29B8">
        <w:rPr>
          <w:rFonts w:ascii="Arial" w:eastAsia="MS Mincho" w:hAnsi="Arial"/>
          <w:i/>
          <w:lang w:val="en-US" w:eastAsia="ja-JP"/>
        </w:rPr>
        <w:t xml:space="preserve"> S</w:t>
      </w:r>
      <w:r w:rsidR="008C29B8">
        <w:rPr>
          <w:rFonts w:ascii="Arial" w:eastAsia="MS Mincho" w:hAnsi="Arial"/>
          <w:i/>
          <w:lang w:val="en-US" w:eastAsia="ja-JP"/>
        </w:rPr>
        <w:t>olution #</w:t>
      </w:r>
      <w:r w:rsidR="0049490F">
        <w:rPr>
          <w:rFonts w:ascii="Arial" w:eastAsia="MS Mincho" w:hAnsi="Arial"/>
          <w:i/>
          <w:lang w:val="en-US" w:eastAsia="ja-JP"/>
        </w:rPr>
        <w:t>4</w:t>
      </w:r>
      <w:r w:rsidR="008C29B8">
        <w:rPr>
          <w:rFonts w:ascii="Arial" w:eastAsia="MS Mincho" w:hAnsi="Arial"/>
          <w:i/>
          <w:lang w:val="en-US" w:eastAsia="ja-JP"/>
        </w:rPr>
        <w:t xml:space="preserve"> in TR 33.870.</w:t>
      </w:r>
    </w:p>
    <w:p w14:paraId="19F01966" w14:textId="77777777" w:rsidR="00F52536" w:rsidRPr="008C29B8" w:rsidRDefault="00F52536" w:rsidP="00F52536">
      <w:pPr>
        <w:pBdr>
          <w:bottom w:val="single" w:sz="6" w:space="1" w:color="auto"/>
        </w:pBdr>
        <w:rPr>
          <w:rFonts w:ascii="Arial" w:hAnsi="Arial"/>
          <w:b/>
          <w:lang w:val="en-US"/>
        </w:rPr>
      </w:pPr>
    </w:p>
    <w:p w14:paraId="34B61FA0" w14:textId="38170F2B" w:rsidR="00F93BF2" w:rsidRDefault="00F93BF2" w:rsidP="00F93BF2">
      <w:pPr>
        <w:jc w:val="center"/>
        <w:rPr>
          <w:bCs/>
          <w:sz w:val="44"/>
          <w:szCs w:val="44"/>
        </w:rPr>
      </w:pPr>
      <w:r>
        <w:rPr>
          <w:bCs/>
          <w:sz w:val="44"/>
          <w:szCs w:val="44"/>
        </w:rPr>
        <w:t xml:space="preserve">**** </w:t>
      </w:r>
      <w:r>
        <w:rPr>
          <w:rFonts w:hint="eastAsia"/>
          <w:bCs/>
          <w:sz w:val="44"/>
          <w:szCs w:val="44"/>
          <w:lang w:val="en-US" w:eastAsia="zh-CN"/>
        </w:rPr>
        <w:t xml:space="preserve">END OF </w:t>
      </w:r>
      <w:r>
        <w:rPr>
          <w:bCs/>
          <w:sz w:val="44"/>
          <w:szCs w:val="44"/>
        </w:rPr>
        <w:t>CHANGE 1 ****</w:t>
      </w:r>
    </w:p>
    <w:p w14:paraId="6D325592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1</w:t>
      </w:r>
      <w:r w:rsidRPr="00F93BF2">
        <w:rPr>
          <w:rFonts w:ascii="Arial" w:eastAsia="SimSun" w:hAnsi="Arial"/>
          <w:sz w:val="36"/>
        </w:rPr>
        <w:tab/>
        <w:t>Decision/action requested</w:t>
      </w:r>
    </w:p>
    <w:p w14:paraId="3F09AB63" w14:textId="64CBBACC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 xml:space="preserve">This </w:t>
      </w:r>
      <w:proofErr w:type="spellStart"/>
      <w:r w:rsidRPr="00F93BF2">
        <w:rPr>
          <w:rFonts w:eastAsia="SimSun"/>
          <w:b/>
          <w:i/>
        </w:rPr>
        <w:t>pCR</w:t>
      </w:r>
      <w:proofErr w:type="spellEnd"/>
      <w:r w:rsidRPr="00F93BF2">
        <w:rPr>
          <w:rFonts w:eastAsia="SimSun" w:hint="eastAsia"/>
          <w:b/>
          <w:i/>
        </w:rPr>
        <w:t xml:space="preserve"> </w:t>
      </w:r>
      <w:r w:rsidRPr="00F93BF2">
        <w:rPr>
          <w:rFonts w:eastAsia="SimSun"/>
          <w:b/>
          <w:i/>
        </w:rPr>
        <w:t>is proposing</w:t>
      </w:r>
      <w:r w:rsidRPr="00F93BF2">
        <w:rPr>
          <w:rFonts w:eastAsia="SimSun" w:hint="eastAsia"/>
          <w:b/>
          <w:i/>
        </w:rPr>
        <w:t xml:space="preserve"> </w:t>
      </w:r>
      <w:r w:rsidR="009A29E1" w:rsidRPr="00C97B53">
        <w:rPr>
          <w:rFonts w:eastAsia="SimSun"/>
          <w:b/>
          <w:i/>
          <w:lang w:val="en-US" w:eastAsia="zh-CN"/>
        </w:rPr>
        <w:t xml:space="preserve">content </w:t>
      </w:r>
      <w:r w:rsidR="009A29E1">
        <w:rPr>
          <w:rFonts w:eastAsia="SimSun"/>
          <w:b/>
          <w:i/>
          <w:lang w:val="en-US" w:eastAsia="zh-CN"/>
        </w:rPr>
        <w:t>for</w:t>
      </w:r>
      <w:r w:rsidR="009A29E1" w:rsidRPr="00C97B53">
        <w:rPr>
          <w:rFonts w:eastAsia="SimSun"/>
          <w:b/>
          <w:i/>
          <w:lang w:val="en-US" w:eastAsia="zh-CN"/>
        </w:rPr>
        <w:t xml:space="preserve"> the Evaluation section</w:t>
      </w:r>
      <w:r w:rsidR="009A29E1" w:rsidDel="009A29E1">
        <w:rPr>
          <w:rFonts w:eastAsia="SimSun"/>
          <w:b/>
          <w:i/>
          <w:lang w:val="en-US" w:eastAsia="zh-CN"/>
        </w:rPr>
        <w:t xml:space="preserve"> </w:t>
      </w:r>
      <w:r w:rsidR="00C97B53">
        <w:rPr>
          <w:rFonts w:eastAsia="SimSun"/>
          <w:b/>
          <w:i/>
          <w:lang w:val="en-US" w:eastAsia="zh-CN"/>
        </w:rPr>
        <w:t>of S</w:t>
      </w:r>
      <w:r w:rsidRPr="00F93BF2">
        <w:rPr>
          <w:rFonts w:eastAsia="SimSun" w:hint="eastAsia"/>
          <w:b/>
          <w:i/>
          <w:lang w:val="en-US" w:eastAsia="zh-CN"/>
        </w:rPr>
        <w:t>olution</w:t>
      </w:r>
      <w:r w:rsidR="00C97B53">
        <w:rPr>
          <w:rFonts w:eastAsia="SimSun"/>
          <w:b/>
          <w:i/>
          <w:lang w:val="en-US" w:eastAsia="zh-CN"/>
        </w:rPr>
        <w:t xml:space="preserve"> #</w:t>
      </w:r>
      <w:r w:rsidR="001668D7">
        <w:rPr>
          <w:rFonts w:eastAsia="SimSun"/>
          <w:b/>
          <w:i/>
          <w:lang w:val="en-US" w:eastAsia="zh-CN"/>
        </w:rPr>
        <w:t>4</w:t>
      </w:r>
      <w:r w:rsidR="009A29E1">
        <w:rPr>
          <w:rFonts w:eastAsia="SimSun"/>
          <w:b/>
          <w:i/>
          <w:lang w:val="en-US" w:eastAsia="zh-CN"/>
        </w:rPr>
        <w:t>.</w:t>
      </w:r>
      <w:r w:rsidR="00C97B53" w:rsidRPr="00C97B53">
        <w:rPr>
          <w:rFonts w:eastAsia="SimSun"/>
          <w:b/>
          <w:i/>
          <w:lang w:val="en-US" w:eastAsia="zh-CN"/>
        </w:rPr>
        <w:t xml:space="preserve"> </w:t>
      </w:r>
    </w:p>
    <w:p w14:paraId="7100DDC9" w14:textId="77777777" w:rsidR="00F93BF2" w:rsidRPr="00F93BF2" w:rsidRDefault="00F93BF2" w:rsidP="00F93B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rFonts w:eastAsia="SimSun"/>
          <w:b/>
          <w:i/>
        </w:rPr>
      </w:pPr>
      <w:r w:rsidRPr="00F93BF2">
        <w:rPr>
          <w:rFonts w:eastAsia="SimSun" w:hint="eastAsia"/>
          <w:b/>
          <w:i/>
        </w:rPr>
        <w:t>SA3 is kindly requested to approve this doc</w:t>
      </w:r>
      <w:r w:rsidRPr="00F93BF2">
        <w:rPr>
          <w:rFonts w:eastAsia="SimSun"/>
          <w:b/>
          <w:i/>
        </w:rPr>
        <w:t>ument</w:t>
      </w:r>
      <w:r w:rsidRPr="00F93BF2">
        <w:rPr>
          <w:rFonts w:eastAsia="SimSun" w:hint="eastAsia"/>
          <w:b/>
          <w:i/>
        </w:rPr>
        <w:t>.</w:t>
      </w:r>
      <w:r w:rsidRPr="00F93BF2">
        <w:rPr>
          <w:rFonts w:eastAsia="SimSun"/>
          <w:b/>
          <w:i/>
        </w:rPr>
        <w:t xml:space="preserve"> </w:t>
      </w:r>
    </w:p>
    <w:p w14:paraId="49496CA4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2</w:t>
      </w:r>
      <w:r w:rsidRPr="00F93BF2">
        <w:rPr>
          <w:rFonts w:ascii="Arial" w:eastAsia="SimSun" w:hAnsi="Arial"/>
          <w:sz w:val="36"/>
        </w:rPr>
        <w:tab/>
        <w:t>References</w:t>
      </w:r>
    </w:p>
    <w:p w14:paraId="20D9BCE7" w14:textId="7A1F1418" w:rsidR="00F93BF2" w:rsidRPr="00F93BF2" w:rsidRDefault="00F93BF2" w:rsidP="00F93BF2">
      <w:pPr>
        <w:tabs>
          <w:tab w:val="left" w:pos="851"/>
        </w:tabs>
        <w:ind w:left="851" w:hanging="851"/>
        <w:rPr>
          <w:rFonts w:eastAsia="SimSun"/>
          <w:lang w:val="en-US" w:eastAsia="zh-CN"/>
        </w:rPr>
      </w:pPr>
      <w:r w:rsidRPr="00F93BF2">
        <w:rPr>
          <w:rFonts w:eastAsia="SimSun" w:hint="eastAsia"/>
          <w:lang w:val="en-US" w:eastAsia="zh-CN"/>
        </w:rPr>
        <w:t>[1]</w:t>
      </w:r>
      <w:r w:rsidRPr="00F93BF2">
        <w:rPr>
          <w:rFonts w:eastAsia="SimSun" w:hint="eastAsia"/>
          <w:lang w:val="en-US" w:eastAsia="zh-CN"/>
        </w:rPr>
        <w:tab/>
        <w:t>3GPP TR 33.870 v0.</w:t>
      </w:r>
      <w:r w:rsidR="00E90C42">
        <w:rPr>
          <w:rFonts w:eastAsia="SimSun"/>
          <w:lang w:val="en-US" w:eastAsia="zh-CN"/>
        </w:rPr>
        <w:t>5</w:t>
      </w:r>
      <w:r w:rsidRPr="00F93BF2">
        <w:rPr>
          <w:rFonts w:eastAsia="SimSun" w:hint="eastAsia"/>
          <w:lang w:val="en-US" w:eastAsia="zh-CN"/>
        </w:rPr>
        <w:t>.0</w:t>
      </w:r>
    </w:p>
    <w:p w14:paraId="5C309DEB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3</w:t>
      </w:r>
      <w:r w:rsidRPr="00F93BF2">
        <w:rPr>
          <w:rFonts w:ascii="Arial" w:eastAsia="SimSun" w:hAnsi="Arial"/>
          <w:sz w:val="36"/>
        </w:rPr>
        <w:tab/>
        <w:t>Rationale</w:t>
      </w:r>
    </w:p>
    <w:p w14:paraId="50271C75" w14:textId="5FC463B3" w:rsidR="00F93BF2" w:rsidRDefault="00CD7B65" w:rsidP="00F93BF2">
      <w:pPr>
        <w:rPr>
          <w:rFonts w:eastAsia="SimSun"/>
          <w:iCs/>
          <w:lang w:val="en-US" w:eastAsia="zh-CN"/>
        </w:rPr>
      </w:pPr>
      <w:r w:rsidRPr="00CD7B65">
        <w:rPr>
          <w:rFonts w:eastAsia="SimSun"/>
          <w:iCs/>
          <w:lang w:val="en-US" w:eastAsia="zh-CN"/>
        </w:rPr>
        <w:t>This contribution proposes changes to S</w:t>
      </w:r>
      <w:r>
        <w:rPr>
          <w:rFonts w:eastAsia="SimSun"/>
          <w:iCs/>
          <w:lang w:val="en-US" w:eastAsia="zh-CN"/>
        </w:rPr>
        <w:t>olution #</w:t>
      </w:r>
      <w:r w:rsidR="001668D7">
        <w:rPr>
          <w:rFonts w:eastAsia="SimSun"/>
          <w:iCs/>
          <w:lang w:val="en-US" w:eastAsia="zh-CN"/>
        </w:rPr>
        <w:t>4</w:t>
      </w:r>
      <w:r>
        <w:rPr>
          <w:rFonts w:eastAsia="SimSun"/>
          <w:iCs/>
          <w:lang w:val="en-US" w:eastAsia="zh-CN"/>
        </w:rPr>
        <w:t xml:space="preserve"> in TR 33.870. It adds content to the Evaluation section.</w:t>
      </w:r>
      <w:r w:rsidR="004907C1">
        <w:rPr>
          <w:rFonts w:eastAsia="SimSun"/>
          <w:iCs/>
          <w:lang w:val="en-US" w:eastAsia="zh-CN"/>
        </w:rPr>
        <w:t xml:space="preserve"> </w:t>
      </w:r>
    </w:p>
    <w:p w14:paraId="0F239071" w14:textId="77777777" w:rsidR="009A29E1" w:rsidRDefault="009A29E1" w:rsidP="009A29E1">
      <w:pPr>
        <w:suppressAutoHyphens/>
        <w:rPr>
          <w:lang w:val="sv-SE"/>
        </w:rPr>
      </w:pPr>
      <w:r>
        <w:rPr>
          <w:lang w:val="sv-SE"/>
        </w:rPr>
        <w:t xml:space="preserve">Clause 5.1.3 of this document defines the following conditions </w:t>
      </w:r>
      <w:r w:rsidRPr="0092649C">
        <w:rPr>
          <w:lang w:val="sv-SE"/>
        </w:rPr>
        <w:t>for proper evaluation of a solution</w:t>
      </w:r>
      <w:r>
        <w:rPr>
          <w:lang w:val="sv-SE"/>
        </w:rPr>
        <w:t xml:space="preserve"> addressing KI#1 </w:t>
      </w:r>
    </w:p>
    <w:p w14:paraId="626900D7" w14:textId="77777777" w:rsidR="009A29E1" w:rsidRPr="0092649C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indicate which authentication mechanisms it works with and whether that authentication mechanism preserves SUPI length.</w:t>
      </w:r>
    </w:p>
    <w:p w14:paraId="71521504" w14:textId="77777777" w:rsidR="009A29E1" w:rsidRDefault="009A29E1" w:rsidP="009A29E1">
      <w:pPr>
        <w:suppressAutoHyphens/>
        <w:rPr>
          <w:lang w:val="sv-SE"/>
        </w:rPr>
      </w:pPr>
      <w:r w:rsidRPr="0092649C">
        <w:rPr>
          <w:lang w:val="sv-SE"/>
        </w:rPr>
        <w:t>-</w:t>
      </w:r>
      <w:r w:rsidRPr="0092649C">
        <w:rPr>
          <w:lang w:val="sv-SE"/>
        </w:rPr>
        <w:tab/>
        <w:t>the solution needs to be evaluated as to whether it is backwards compatible with SUPIs in NAI format, which might already be deployed.</w:t>
      </w:r>
    </w:p>
    <w:p w14:paraId="2768F922" w14:textId="65E40D57" w:rsidR="009A29E1" w:rsidRPr="0092649C" w:rsidRDefault="009A29E1" w:rsidP="009A29E1">
      <w:pPr>
        <w:suppressAutoHyphens/>
        <w:rPr>
          <w:lang w:val="sv-SE"/>
        </w:rPr>
      </w:pPr>
      <w:r>
        <w:rPr>
          <w:lang w:val="sv-SE"/>
        </w:rPr>
        <w:t>The proposed evaluation is based on the evaluation conditions defined in clause 5.1.3.</w:t>
      </w:r>
    </w:p>
    <w:p w14:paraId="6AF9F9E6" w14:textId="77777777" w:rsidR="00B81DAD" w:rsidRPr="004766B6" w:rsidRDefault="00B81DAD" w:rsidP="007A5BF8">
      <w:pPr>
        <w:rPr>
          <w:rFonts w:eastAsia="SimSun"/>
          <w:iCs/>
          <w:lang w:eastAsia="zh-CN"/>
        </w:rPr>
      </w:pPr>
    </w:p>
    <w:p w14:paraId="50F30D5E" w14:textId="77777777" w:rsidR="007A5BF8" w:rsidRPr="00F93BF2" w:rsidRDefault="007A5BF8" w:rsidP="00F93BF2">
      <w:pPr>
        <w:rPr>
          <w:rFonts w:eastAsia="SimSun"/>
          <w:iCs/>
          <w:lang w:val="en-US" w:eastAsia="zh-CN"/>
        </w:rPr>
      </w:pPr>
    </w:p>
    <w:p w14:paraId="077B976A" w14:textId="77777777" w:rsidR="00F93BF2" w:rsidRPr="00F93BF2" w:rsidRDefault="00F93BF2" w:rsidP="00F93BF2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r w:rsidRPr="00F93BF2">
        <w:rPr>
          <w:rFonts w:ascii="Arial" w:eastAsia="SimSun" w:hAnsi="Arial"/>
          <w:sz w:val="36"/>
        </w:rPr>
        <w:t>4</w:t>
      </w:r>
      <w:r w:rsidRPr="00F93BF2">
        <w:rPr>
          <w:rFonts w:ascii="Arial" w:eastAsia="SimSun" w:hAnsi="Arial"/>
          <w:sz w:val="36"/>
        </w:rPr>
        <w:tab/>
        <w:t xml:space="preserve">Detailed </w:t>
      </w:r>
      <w:proofErr w:type="gramStart"/>
      <w:r w:rsidRPr="00F93BF2">
        <w:rPr>
          <w:rFonts w:ascii="Arial" w:eastAsia="SimSun" w:hAnsi="Arial"/>
          <w:sz w:val="36"/>
        </w:rPr>
        <w:t>proposal</w:t>
      </w:r>
      <w:proofErr w:type="gramEnd"/>
    </w:p>
    <w:p w14:paraId="2B6C67F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START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2774CE3A" w14:textId="77777777" w:rsidR="001668D7" w:rsidRPr="001668D7" w:rsidRDefault="001668D7" w:rsidP="001668D7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19921507"/>
      <w:r w:rsidRPr="001668D7">
        <w:rPr>
          <w:rFonts w:ascii="Arial" w:hAnsi="Arial"/>
          <w:sz w:val="28"/>
        </w:rPr>
        <w:t>6.</w:t>
      </w:r>
      <w:r w:rsidRPr="001668D7">
        <w:rPr>
          <w:rFonts w:ascii="Arial" w:hAnsi="Arial"/>
          <w:sz w:val="28"/>
          <w:lang w:val="en-US"/>
        </w:rPr>
        <w:t>4</w:t>
      </w:r>
      <w:r w:rsidRPr="001668D7">
        <w:rPr>
          <w:rFonts w:ascii="Arial" w:hAnsi="Arial"/>
          <w:sz w:val="28"/>
        </w:rPr>
        <w:t>.3</w:t>
      </w:r>
      <w:r w:rsidRPr="001668D7">
        <w:rPr>
          <w:rFonts w:ascii="Arial" w:hAnsi="Arial"/>
          <w:sz w:val="28"/>
        </w:rPr>
        <w:tab/>
        <w:t>Evaluation</w:t>
      </w:r>
      <w:bookmarkEnd w:id="1"/>
    </w:p>
    <w:p w14:paraId="4718482F" w14:textId="0551D2F3" w:rsidR="001668D7" w:rsidRPr="001668D7" w:rsidDel="001668D7" w:rsidRDefault="001668D7" w:rsidP="001668D7">
      <w:pPr>
        <w:keepLines/>
        <w:rPr>
          <w:del w:id="2" w:author="Alec Brusilovsky [2]" w:date="2023-02-02T13:05:00Z"/>
          <w:color w:val="FF0000"/>
        </w:rPr>
      </w:pPr>
      <w:del w:id="3" w:author="Alec Brusilovsky [2]" w:date="2023-02-02T13:05:00Z">
        <w:r w:rsidRPr="001668D7" w:rsidDel="001668D7">
          <w:rPr>
            <w:color w:val="FF0000"/>
          </w:rPr>
          <w:delText>Editor's note: evaluation is ffs</w:delText>
        </w:r>
      </w:del>
    </w:p>
    <w:p w14:paraId="1BEC19BE" w14:textId="55AF7AD8" w:rsidR="0092649C" w:rsidRPr="0092649C" w:rsidRDefault="00691985" w:rsidP="0092649C">
      <w:pPr>
        <w:suppressAutoHyphens/>
        <w:rPr>
          <w:ins w:id="4" w:author="Alec Brusilovsky [2]" w:date="2023-02-01T10:29:00Z"/>
          <w:lang w:val="sv-SE"/>
        </w:rPr>
      </w:pPr>
      <w:ins w:id="5" w:author="Alec Brusilovsky [2]" w:date="2023-02-01T10:35:00Z">
        <w:r>
          <w:rPr>
            <w:lang w:val="sv-SE"/>
          </w:rPr>
          <w:lastRenderedPageBreak/>
          <w:t>The following evaluation is b</w:t>
        </w:r>
      </w:ins>
      <w:ins w:id="6" w:author="Alec Brusilovsky [2]" w:date="2023-02-01T10:27:00Z">
        <w:r w:rsidR="0092649C">
          <w:rPr>
            <w:lang w:val="sv-SE"/>
          </w:rPr>
          <w:t>ased on</w:t>
        </w:r>
      </w:ins>
      <w:ins w:id="7" w:author="Alec Brusilovsky [2]" w:date="2023-02-01T16:52:00Z">
        <w:r w:rsidR="00F741A0">
          <w:rPr>
            <w:lang w:val="sv-SE"/>
          </w:rPr>
          <w:t xml:space="preserve"> </w:t>
        </w:r>
      </w:ins>
      <w:ins w:id="8" w:author="Alec Brusilovsky [2]" w:date="2023-02-01T16:53:00Z">
        <w:r w:rsidR="00F741A0">
          <w:rPr>
            <w:lang w:val="sv-SE"/>
          </w:rPr>
          <w:t xml:space="preserve">the </w:t>
        </w:r>
      </w:ins>
      <w:ins w:id="9" w:author="Alec Brusilovsky [2]" w:date="2023-02-01T16:54:00Z">
        <w:r w:rsidR="00F741A0">
          <w:rPr>
            <w:lang w:val="sv-SE"/>
          </w:rPr>
          <w:t xml:space="preserve">evaluation </w:t>
        </w:r>
      </w:ins>
      <w:ins w:id="10" w:author="Alec Brusilovsky [2]" w:date="2023-02-01T16:53:00Z">
        <w:r w:rsidR="00F741A0">
          <w:rPr>
            <w:lang w:val="sv-SE"/>
          </w:rPr>
          <w:t>conditions defined in clause 5.1.3.</w:t>
        </w:r>
      </w:ins>
    </w:p>
    <w:p w14:paraId="25FC4379" w14:textId="19C6E817" w:rsidR="000A3CBB" w:rsidRDefault="00FA6ED2" w:rsidP="000A3CBB">
      <w:pPr>
        <w:suppressAutoHyphens/>
        <w:rPr>
          <w:ins w:id="11" w:author="Alec Brusilovsky [2]" w:date="2023-02-01T10:44:00Z"/>
        </w:rPr>
      </w:pPr>
      <w:ins w:id="12" w:author="Alec Brusilovsky" w:date="2022-11-04T16:44:00Z">
        <w:r w:rsidRPr="00037C8D">
          <w:rPr>
            <w:lang w:val="sv-SE"/>
          </w:rPr>
          <w:t xml:space="preserve">The proposed solution </w:t>
        </w:r>
      </w:ins>
      <w:ins w:id="13" w:author="Alec Brusilovsky [2]" w:date="2023-02-09T11:33:00Z">
        <w:r w:rsidR="00B96D7D">
          <w:rPr>
            <w:lang w:val="sv-SE"/>
          </w:rPr>
          <w:t>assumes that the SUPI i</w:t>
        </w:r>
      </w:ins>
      <w:ins w:id="14" w:author="Alec Brusilovsky [2]" w:date="2023-02-09T11:34:00Z">
        <w:r w:rsidR="00B96D7D">
          <w:rPr>
            <w:lang w:val="sv-SE"/>
          </w:rPr>
          <w:t xml:space="preserve">n NAI format can be truncated and </w:t>
        </w:r>
      </w:ins>
      <w:ins w:id="15" w:author="Alec Brusilovsky [2]" w:date="2023-02-09T11:33:00Z">
        <w:r w:rsidR="00B96D7D">
          <w:rPr>
            <w:lang w:val="sv-SE"/>
          </w:rPr>
          <w:t>only partially</w:t>
        </w:r>
      </w:ins>
      <w:ins w:id="16" w:author="Alec Brusilovsky [2]" w:date="2023-02-09T11:34:00Z">
        <w:r w:rsidR="00B96D7D">
          <w:rPr>
            <w:lang w:val="sv-SE"/>
          </w:rPr>
          <w:t xml:space="preserve"> </w:t>
        </w:r>
      </w:ins>
      <w:ins w:id="17" w:author="Alec Brusilovsky" w:date="2022-11-04T16:44:00Z">
        <w:r w:rsidRPr="00037C8D">
          <w:rPr>
            <w:lang w:val="sv-SE"/>
          </w:rPr>
          <w:t>addresses the requirement of Key issue #1, Privacy aspects of variable length user identifiers</w:t>
        </w:r>
        <w:r>
          <w:rPr>
            <w:lang w:val="sv-SE"/>
          </w:rPr>
          <w:t>.</w:t>
        </w:r>
        <w:r w:rsidDel="00DA1B62">
          <w:t xml:space="preserve"> </w:t>
        </w:r>
      </w:ins>
      <w:ins w:id="18" w:author="Alec Brusilovsky [2]" w:date="2023-02-09T11:35:00Z">
        <w:r w:rsidR="00B96D7D">
          <w:t>Within the assumption above, this</w:t>
        </w:r>
      </w:ins>
      <w:ins w:id="19" w:author="Alec Brusilovsky" w:date="2022-11-04T16:44:00Z">
        <w:r>
          <w:t xml:space="preserve"> solution is providing a means to privacy-protect, i.e., make encrypted lengths of identical SUPIs in NAI format </w:t>
        </w:r>
      </w:ins>
      <w:ins w:id="20" w:author="Alec Brusilovsky [2]" w:date="2023-02-01T10:37:00Z">
        <w:r w:rsidR="00691985">
          <w:t>unrecogniza</w:t>
        </w:r>
      </w:ins>
      <w:ins w:id="21" w:author="Alec Brusilovsky [2]" w:date="2023-02-01T10:38:00Z">
        <w:r w:rsidR="00691985">
          <w:t>ble</w:t>
        </w:r>
      </w:ins>
      <w:ins w:id="22" w:author="Alec Brusilovsky" w:date="2022-11-04T16:44:00Z">
        <w:r>
          <w:t xml:space="preserve"> to the attacker while </w:t>
        </w:r>
      </w:ins>
      <w:ins w:id="23" w:author="Alec Brusilovsky [2]" w:date="2023-02-01T10:36:00Z">
        <w:r w:rsidR="00691985">
          <w:t xml:space="preserve">supporting </w:t>
        </w:r>
      </w:ins>
      <w:ins w:id="24" w:author="Alec Brusilovsky [2]" w:date="2023-02-01T10:39:00Z">
        <w:r w:rsidR="00691985" w:rsidRPr="00691985">
          <w:t xml:space="preserve">5G-AKA and EAP-AKA' mechanisms </w:t>
        </w:r>
        <w:r w:rsidR="00691985">
          <w:t>using</w:t>
        </w:r>
        <w:r w:rsidR="00691985" w:rsidRPr="00691985">
          <w:t xml:space="preserve"> profile A, profile B, or proprietary SUCI calculation scheme</w:t>
        </w:r>
      </w:ins>
      <w:ins w:id="25" w:author="Alec Brusilovsky [2]" w:date="2023-02-01T10:40:00Z">
        <w:r w:rsidR="00691985">
          <w:t xml:space="preserve"> as well as </w:t>
        </w:r>
      </w:ins>
      <w:ins w:id="26" w:author="Alec Brusilovsky [2]" w:date="2023-02-01T10:41:00Z">
        <w:r w:rsidR="000A3CBB" w:rsidRPr="000A3CBB">
          <w:t>other key generating EAP methods, e.g., EAP-TLS and EAP-TTLS</w:t>
        </w:r>
        <w:r w:rsidR="000A3CBB">
          <w:t>.</w:t>
        </w:r>
      </w:ins>
    </w:p>
    <w:p w14:paraId="38504B86" w14:textId="7B06E272" w:rsidR="000A3CBB" w:rsidRDefault="00FC5689" w:rsidP="000A3CBB">
      <w:pPr>
        <w:suppressAutoHyphens/>
        <w:rPr>
          <w:ins w:id="27" w:author="Alec Brusilovsky [2]" w:date="2023-02-02T11:01:00Z"/>
        </w:rPr>
      </w:pPr>
      <w:ins w:id="28" w:author="Alec Brusilovsky [2]" w:date="2023-02-02T11:01:00Z">
        <w:r>
          <w:t>T</w:t>
        </w:r>
      </w:ins>
      <w:ins w:id="29" w:author="Alec Brusilovsky [2]" w:date="2023-02-01T10:43:00Z">
        <w:r w:rsidR="000A3CBB">
          <w:t xml:space="preserve">his solution </w:t>
        </w:r>
      </w:ins>
      <w:ins w:id="30" w:author="Alec Brusilovsky [2]" w:date="2023-02-09T11:36:00Z">
        <w:r w:rsidR="00B96D7D">
          <w:t>does</w:t>
        </w:r>
      </w:ins>
      <w:ins w:id="31" w:author="Alec Brusilovsky [2]" w:date="2023-02-01T10:43:00Z">
        <w:r w:rsidR="000A3CBB">
          <w:t xml:space="preserve"> require changes in the operator’s SUPI allocation plan and </w:t>
        </w:r>
      </w:ins>
      <w:ins w:id="32" w:author="Alec Brusilovsky [2]" w:date="2023-02-09T11:36:00Z">
        <w:r w:rsidR="00B96D7D">
          <w:t xml:space="preserve">does not </w:t>
        </w:r>
      </w:ins>
      <w:ins w:id="33" w:author="Alec Brusilovsky [2]" w:date="2023-02-01T10:43:00Z">
        <w:r w:rsidR="000A3CBB">
          <w:t>support backward compatibility with SUPIs in NAI format, which might already be deployed.</w:t>
        </w:r>
      </w:ins>
      <w:ins w:id="34" w:author="Alec Brusilovsky [2]" w:date="2023-02-02T11:21:00Z">
        <w:r w:rsidR="00D75FC9">
          <w:t xml:space="preserve"> </w:t>
        </w:r>
      </w:ins>
      <w:ins w:id="35" w:author="Alec Brusilovsky [2]" w:date="2023-02-09T11:37:00Z">
        <w:r w:rsidR="00B96D7D">
          <w:t>Changing</w:t>
        </w:r>
      </w:ins>
      <w:ins w:id="36" w:author="Alec Brusilovsky [2]" w:date="2023-02-02T11:22:00Z">
        <w:r w:rsidR="00D75FC9">
          <w:t xml:space="preserve"> </w:t>
        </w:r>
      </w:ins>
      <w:ins w:id="37" w:author="Alec Brusilovsky [2]" w:date="2023-02-09T11:37:00Z">
        <w:r w:rsidR="00B96D7D">
          <w:t xml:space="preserve">of </w:t>
        </w:r>
      </w:ins>
      <w:ins w:id="38" w:author="Alec Brusilovsky [2]" w:date="2023-02-02T11:22:00Z">
        <w:r w:rsidR="00D75FC9">
          <w:t xml:space="preserve">SUPIs in NAI format </w:t>
        </w:r>
      </w:ins>
      <w:ins w:id="39" w:author="Alec Brusilovsky [2]" w:date="2023-02-09T11:37:00Z">
        <w:r w:rsidR="00B96D7D">
          <w:t>may create</w:t>
        </w:r>
      </w:ins>
      <w:ins w:id="40" w:author="Alec Brusilovsky [2]" w:date="2023-02-02T11:23:00Z">
        <w:r w:rsidR="00D75FC9">
          <w:t xml:space="preserve"> operational diffi</w:t>
        </w:r>
      </w:ins>
      <w:ins w:id="41" w:author="Alec Brusilovsky [2]" w:date="2023-02-02T11:24:00Z">
        <w:r w:rsidR="00D75FC9">
          <w:t xml:space="preserve">culties related to simultaneous mass-update of SUPIs in </w:t>
        </w:r>
      </w:ins>
      <w:ins w:id="42" w:author="Alec Brusilovsky [2]" w:date="2023-02-02T11:25:00Z">
        <w:r w:rsidR="00D75FC9">
          <w:t xml:space="preserve">UEs and in </w:t>
        </w:r>
      </w:ins>
      <w:ins w:id="43" w:author="Alec Brusilovsky [2]" w:date="2023-02-02T11:35:00Z">
        <w:r w:rsidR="00BC60FB">
          <w:t xml:space="preserve">the </w:t>
        </w:r>
      </w:ins>
      <w:ins w:id="44" w:author="Alec Brusilovsky [2]" w:date="2023-02-02T11:25:00Z">
        <w:r w:rsidR="00D75FC9">
          <w:t>UDM.</w:t>
        </w:r>
      </w:ins>
    </w:p>
    <w:p w14:paraId="71F28D9A" w14:textId="09A41946" w:rsidR="00FC5689" w:rsidRDefault="003D19AB" w:rsidP="000A3CBB">
      <w:pPr>
        <w:suppressAutoHyphens/>
        <w:rPr>
          <w:ins w:id="45" w:author="Alec Brusilovsky [2]" w:date="2023-02-02T11:01:00Z"/>
        </w:rPr>
      </w:pPr>
      <w:ins w:id="46" w:author="Alec Brusilovsky [2]" w:date="2023-02-02T11:05:00Z">
        <w:r>
          <w:t>S</w:t>
        </w:r>
      </w:ins>
      <w:ins w:id="47" w:author="Alec Brusilovsky [2]" w:date="2023-02-02T11:01:00Z">
        <w:r w:rsidR="00FC5689">
          <w:t>olution #</w:t>
        </w:r>
      </w:ins>
      <w:ins w:id="48" w:author="Alec Brusilovsky [2]" w:date="2023-02-09T11:38:00Z">
        <w:r w:rsidR="00B96D7D">
          <w:t>4</w:t>
        </w:r>
      </w:ins>
      <w:ins w:id="49" w:author="Alec Brusilovsky [2]" w:date="2023-02-02T11:01:00Z">
        <w:r w:rsidR="00FC5689">
          <w:t xml:space="preserve"> </w:t>
        </w:r>
      </w:ins>
      <w:ins w:id="50" w:author="Alec Brusilovsky [2]" w:date="2023-02-09T11:38:00Z">
        <w:r w:rsidR="00B96D7D">
          <w:t xml:space="preserve">does not </w:t>
        </w:r>
      </w:ins>
      <w:ins w:id="51" w:author="Alec Brusilovsky [2]" w:date="2023-02-02T11:02:00Z">
        <w:r w:rsidR="00FC5689">
          <w:t>require changes in the UE</w:t>
        </w:r>
      </w:ins>
      <w:ins w:id="52" w:author="Alec Brusilovsky [2]" w:date="2023-02-09T11:39:00Z">
        <w:r w:rsidR="00B96D7D">
          <w:t xml:space="preserve"> or</w:t>
        </w:r>
      </w:ins>
      <w:ins w:id="53" w:author="Alec Brusilovsky [2]" w:date="2023-02-02T11:02:00Z">
        <w:r w:rsidR="00FC5689">
          <w:t xml:space="preserve"> in the core network</w:t>
        </w:r>
      </w:ins>
      <w:ins w:id="54" w:author="Alec Brusilovsky [2]" w:date="2023-02-09T11:39:00Z">
        <w:r w:rsidR="00B96D7D">
          <w:t xml:space="preserve">. </w:t>
        </w:r>
      </w:ins>
    </w:p>
    <w:p w14:paraId="426300C7" w14:textId="77777777" w:rsidR="00FC5689" w:rsidRPr="00FA6ED2" w:rsidRDefault="00FC5689" w:rsidP="000A3CBB">
      <w:pPr>
        <w:suppressAutoHyphens/>
        <w:rPr>
          <w:ins w:id="55" w:author="Alec Brusilovsky" w:date="2022-11-04T16:45:00Z"/>
        </w:rPr>
      </w:pPr>
    </w:p>
    <w:p w14:paraId="4C93DF9D" w14:textId="3D7CC14D" w:rsidR="00F93BF2" w:rsidRPr="00037C8D" w:rsidRDefault="00F93BF2" w:rsidP="00CD7B65">
      <w:pPr>
        <w:keepNext/>
        <w:keepLines/>
        <w:spacing w:before="180"/>
        <w:ind w:left="1134" w:hanging="1134"/>
        <w:outlineLvl w:val="1"/>
        <w:rPr>
          <w:rFonts w:eastAsia="SimSun"/>
          <w:color w:val="FF0000"/>
          <w:lang w:eastAsia="zh-CN"/>
        </w:rPr>
      </w:pPr>
    </w:p>
    <w:p w14:paraId="5FF66825" w14:textId="77777777" w:rsidR="00F93BF2" w:rsidRPr="00F93BF2" w:rsidRDefault="00F93BF2" w:rsidP="00F93BF2">
      <w:pPr>
        <w:rPr>
          <w:rFonts w:eastAsia="SimSun"/>
          <w:color w:val="FF0000"/>
        </w:rPr>
      </w:pPr>
    </w:p>
    <w:p w14:paraId="0B0632AE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  <w:r w:rsidRPr="00F93BF2">
        <w:rPr>
          <w:rFonts w:eastAsia="SimSun"/>
          <w:bCs/>
          <w:sz w:val="44"/>
          <w:szCs w:val="44"/>
        </w:rPr>
        <w:t xml:space="preserve">**** </w:t>
      </w:r>
      <w:r w:rsidRPr="00F93BF2">
        <w:rPr>
          <w:rFonts w:eastAsia="SimSun" w:hint="eastAsia"/>
          <w:bCs/>
          <w:sz w:val="44"/>
          <w:szCs w:val="44"/>
          <w:lang w:val="en-US" w:eastAsia="zh-CN"/>
        </w:rPr>
        <w:t xml:space="preserve">END OF </w:t>
      </w:r>
      <w:r w:rsidRPr="00F93BF2">
        <w:rPr>
          <w:rFonts w:eastAsia="SimSun"/>
          <w:bCs/>
          <w:sz w:val="44"/>
          <w:szCs w:val="44"/>
        </w:rPr>
        <w:t>CHANGE 1 ****</w:t>
      </w:r>
    </w:p>
    <w:p w14:paraId="07D2EB85" w14:textId="77777777" w:rsidR="00F93BF2" w:rsidRPr="00F93BF2" w:rsidRDefault="00F93BF2" w:rsidP="00F93BF2">
      <w:pPr>
        <w:jc w:val="center"/>
        <w:rPr>
          <w:rFonts w:eastAsia="SimSun"/>
          <w:bCs/>
          <w:sz w:val="44"/>
          <w:szCs w:val="44"/>
        </w:rPr>
      </w:pPr>
    </w:p>
    <w:p w14:paraId="67ADAA4D" w14:textId="7EB8DD3B" w:rsidR="00F93BF2" w:rsidRDefault="00F93BF2" w:rsidP="00F93BF2">
      <w:pPr>
        <w:jc w:val="center"/>
        <w:rPr>
          <w:bCs/>
          <w:sz w:val="44"/>
          <w:szCs w:val="44"/>
        </w:rPr>
      </w:pPr>
    </w:p>
    <w:sectPr w:rsidR="00F93BF2" w:rsidSect="00116DD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5" type="#_x0000_t75" style="width:32.4pt;height:32.4pt" o:bullet="t">
        <v:imagedata r:id="rId1" o:title="art5BD8"/>
      </v:shape>
    </w:pict>
  </w:numPicBullet>
  <w:abstractNum w:abstractNumId="0" w15:restartNumberingAfterBreak="0">
    <w:nsid w:val="012C2132"/>
    <w:multiLevelType w:val="hybridMultilevel"/>
    <w:tmpl w:val="7D300064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" w15:restartNumberingAfterBreak="0">
    <w:nsid w:val="027D1F9E"/>
    <w:multiLevelType w:val="hybridMultilevel"/>
    <w:tmpl w:val="66FA208A"/>
    <w:lvl w:ilvl="0" w:tplc="1ABE2BE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316628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 w:tplc="4DF292AA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EEFA726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C550239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5AC47E82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AD6EF58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CE38C9D8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F094FABE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695398F"/>
    <w:multiLevelType w:val="hybridMultilevel"/>
    <w:tmpl w:val="B166138C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 w15:restartNumberingAfterBreak="0">
    <w:nsid w:val="0CC46EE5"/>
    <w:multiLevelType w:val="hybridMultilevel"/>
    <w:tmpl w:val="27F8A6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EC5C21"/>
    <w:multiLevelType w:val="hybridMultilevel"/>
    <w:tmpl w:val="2C94B5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DC2E79"/>
    <w:multiLevelType w:val="hybridMultilevel"/>
    <w:tmpl w:val="C4208798"/>
    <w:lvl w:ilvl="0" w:tplc="900E10D2">
      <w:start w:val="4"/>
      <w:numFmt w:val="decimal"/>
      <w:lvlText w:val="%1."/>
      <w:lvlJc w:val="left"/>
      <w:pPr>
        <w:ind w:left="36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822382"/>
    <w:multiLevelType w:val="multilevel"/>
    <w:tmpl w:val="F8300ACE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7" w15:restartNumberingAfterBreak="0">
    <w:nsid w:val="152E2D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8" w15:restartNumberingAfterBreak="0">
    <w:nsid w:val="15407A38"/>
    <w:multiLevelType w:val="hybridMultilevel"/>
    <w:tmpl w:val="219CB3E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9" w15:restartNumberingAfterBreak="0">
    <w:nsid w:val="17C04FAD"/>
    <w:multiLevelType w:val="hybridMultilevel"/>
    <w:tmpl w:val="62F8498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8286077"/>
    <w:multiLevelType w:val="multilevel"/>
    <w:tmpl w:val="E7183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A492151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8D4A62"/>
    <w:multiLevelType w:val="hybridMultilevel"/>
    <w:tmpl w:val="5AD067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F75BED"/>
    <w:multiLevelType w:val="hybridMultilevel"/>
    <w:tmpl w:val="AB86E108"/>
    <w:lvl w:ilvl="0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4" w15:restartNumberingAfterBreak="0">
    <w:nsid w:val="239D79A9"/>
    <w:multiLevelType w:val="hybridMultilevel"/>
    <w:tmpl w:val="4CCEE9BA"/>
    <w:lvl w:ilvl="0" w:tplc="019AE1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7C030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52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18FB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0243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AA58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50C9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1E7D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ACAA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2708F0"/>
    <w:multiLevelType w:val="hybridMultilevel"/>
    <w:tmpl w:val="134A7BFE"/>
    <w:lvl w:ilvl="0" w:tplc="4EEE94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EEE2C14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5850F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9A0501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6E855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B4F974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00E36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3A140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D90961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52E1E06"/>
    <w:multiLevelType w:val="hybridMultilevel"/>
    <w:tmpl w:val="29202716"/>
    <w:lvl w:ilvl="0" w:tplc="089C940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8879CE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52E5C1E">
      <w:start w:val="2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10D24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D0682B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981EF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4E267A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0C613A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A68DF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 w15:restartNumberingAfterBreak="0">
    <w:nsid w:val="2B1205BD"/>
    <w:multiLevelType w:val="multilevel"/>
    <w:tmpl w:val="AE3A6E4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18" w15:restartNumberingAfterBreak="0">
    <w:nsid w:val="2E3A1C92"/>
    <w:multiLevelType w:val="hybridMultilevel"/>
    <w:tmpl w:val="361C4852"/>
    <w:lvl w:ilvl="0" w:tplc="0409000F">
      <w:start w:val="1"/>
      <w:numFmt w:val="decimal"/>
      <w:lvlText w:val="%1."/>
      <w:lvlJc w:val="left"/>
      <w:pPr>
        <w:ind w:left="720" w:hanging="360"/>
      </w:pPr>
      <w:rPr>
        <w:rFonts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706BAD"/>
    <w:multiLevelType w:val="hybridMultilevel"/>
    <w:tmpl w:val="45E488E4"/>
    <w:lvl w:ilvl="0" w:tplc="0409000F">
      <w:start w:val="1"/>
      <w:numFmt w:val="decimal"/>
      <w:lvlText w:val="%1.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B2202A"/>
    <w:multiLevelType w:val="hybridMultilevel"/>
    <w:tmpl w:val="B57CE68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42642E4C"/>
    <w:multiLevelType w:val="hybridMultilevel"/>
    <w:tmpl w:val="DD2A2CB6"/>
    <w:lvl w:ilvl="0" w:tplc="4FEA3AD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C8EABA">
      <w:start w:val="2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EA4F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A46B9C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71CFE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596F80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463A7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5EC1F4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C48B7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44C4533D"/>
    <w:multiLevelType w:val="hybridMultilevel"/>
    <w:tmpl w:val="0BBCA1D4"/>
    <w:lvl w:ilvl="0" w:tplc="D3F871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2A6C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2262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5215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254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3462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64E7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EC2E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A0A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463E70AE"/>
    <w:multiLevelType w:val="hybridMultilevel"/>
    <w:tmpl w:val="236E7EAE"/>
    <w:lvl w:ilvl="0" w:tplc="4DF4D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2A0B3E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A6CCBB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B0095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D46064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6AEC3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02DC2E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2A1AE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92BFA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479326A4"/>
    <w:multiLevelType w:val="multilevel"/>
    <w:tmpl w:val="4C3E638E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5" w15:restartNumberingAfterBreak="0">
    <w:nsid w:val="48EA756E"/>
    <w:multiLevelType w:val="hybridMultilevel"/>
    <w:tmpl w:val="DECE1F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597066"/>
    <w:multiLevelType w:val="multilevel"/>
    <w:tmpl w:val="7DD033AE"/>
    <w:lvl w:ilvl="0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>
      <w:start w:val="1"/>
      <w:numFmt w:val="decimal"/>
      <w:isLgl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440"/>
      </w:pPr>
      <w:rPr>
        <w:rFonts w:hint="default"/>
      </w:rPr>
    </w:lvl>
  </w:abstractNum>
  <w:abstractNum w:abstractNumId="27" w15:restartNumberingAfterBreak="0">
    <w:nsid w:val="4A9029DE"/>
    <w:multiLevelType w:val="hybridMultilevel"/>
    <w:tmpl w:val="E7BE1C4C"/>
    <w:lvl w:ilvl="0" w:tplc="176CDC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7D4496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01D7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AD82CD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7AC3E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D8F062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852749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4E388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3920CF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13E6E2F"/>
    <w:multiLevelType w:val="hybridMultilevel"/>
    <w:tmpl w:val="B4B646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153E34"/>
    <w:multiLevelType w:val="hybridMultilevel"/>
    <w:tmpl w:val="CD3AB818"/>
    <w:lvl w:ilvl="0" w:tplc="CC0692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217770E"/>
    <w:multiLevelType w:val="multilevel"/>
    <w:tmpl w:val="3822C0B2"/>
    <w:lvl w:ilvl="0">
      <w:start w:val="1"/>
      <w:numFmt w:val="decimal"/>
      <w:lvlText w:val="%1."/>
      <w:lvlJc w:val="left"/>
      <w:pPr>
        <w:ind w:left="630" w:hanging="360"/>
      </w:pPr>
    </w:lvl>
    <w:lvl w:ilvl="1">
      <w:start w:val="1"/>
      <w:numFmt w:val="decimal"/>
      <w:isLgl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99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99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10" w:hanging="1440"/>
      </w:pPr>
      <w:rPr>
        <w:rFonts w:hint="default"/>
      </w:rPr>
    </w:lvl>
  </w:abstractNum>
  <w:abstractNum w:abstractNumId="31" w15:restartNumberingAfterBreak="0">
    <w:nsid w:val="563201DF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2" w15:restartNumberingAfterBreak="0">
    <w:nsid w:val="569563AD"/>
    <w:multiLevelType w:val="hybridMultilevel"/>
    <w:tmpl w:val="E28462CC"/>
    <w:lvl w:ilvl="0" w:tplc="CA3A99C6">
      <w:start w:val="1"/>
      <w:numFmt w:val="decimal"/>
      <w:lvlText w:val="%1."/>
      <w:lvlJc w:val="left"/>
      <w:pPr>
        <w:ind w:left="360" w:hanging="360"/>
      </w:pPr>
      <w:rPr>
        <w:rFonts w:hint="default"/>
        <w:sz w:val="14"/>
        <w:szCs w:val="1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8C0115C"/>
    <w:multiLevelType w:val="hybridMultilevel"/>
    <w:tmpl w:val="3FAAE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0F54D2"/>
    <w:multiLevelType w:val="multilevel"/>
    <w:tmpl w:val="9F90D38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35" w15:restartNumberingAfterBreak="0">
    <w:nsid w:val="5B4E0484"/>
    <w:multiLevelType w:val="hybridMultilevel"/>
    <w:tmpl w:val="D1A8BF78"/>
    <w:lvl w:ilvl="0" w:tplc="090C4E1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52FFE6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AE2F3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17099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812997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4009F2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EAC3CC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F66D1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AC03B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B6170FA"/>
    <w:multiLevelType w:val="hybridMultilevel"/>
    <w:tmpl w:val="0ACC763A"/>
    <w:lvl w:ilvl="0" w:tplc="203C1F5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FD0DD78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B0984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FD863D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1A8F98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E7A1CF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F18AAD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F2EDDC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4C4F50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7" w15:restartNumberingAfterBreak="0">
    <w:nsid w:val="5F8709CE"/>
    <w:multiLevelType w:val="multilevel"/>
    <w:tmpl w:val="C80AA33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62E077B8"/>
    <w:multiLevelType w:val="hybridMultilevel"/>
    <w:tmpl w:val="466C0F1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3CD0198"/>
    <w:multiLevelType w:val="hybridMultilevel"/>
    <w:tmpl w:val="B86CA52E"/>
    <w:lvl w:ilvl="0" w:tplc="88AA54C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2083C2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EEC0E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7E80AE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962A4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E6944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B12403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942E42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F2E990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 w15:restartNumberingAfterBreak="0">
    <w:nsid w:val="65CA4905"/>
    <w:multiLevelType w:val="hybridMultilevel"/>
    <w:tmpl w:val="091821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D105510"/>
    <w:multiLevelType w:val="hybridMultilevel"/>
    <w:tmpl w:val="D6B43D9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6E8E0BC9"/>
    <w:multiLevelType w:val="hybridMultilevel"/>
    <w:tmpl w:val="B282C370"/>
    <w:lvl w:ilvl="0" w:tplc="392A7A8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88E870">
      <w:start w:val="3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C380072">
      <w:start w:val="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C1497E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F1A3B0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4296A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949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06F44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E879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 w15:restartNumberingAfterBreak="0">
    <w:nsid w:val="72A91785"/>
    <w:multiLevelType w:val="hybridMultilevel"/>
    <w:tmpl w:val="DA360B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47533"/>
    <w:multiLevelType w:val="hybridMultilevel"/>
    <w:tmpl w:val="DCBE1AB2"/>
    <w:lvl w:ilvl="0" w:tplc="737850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9CF4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96153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7C4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8CA8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44EA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E669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D675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C68C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ED16859"/>
    <w:multiLevelType w:val="hybridMultilevel"/>
    <w:tmpl w:val="E2127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8303506">
    <w:abstractNumId w:val="45"/>
  </w:num>
  <w:num w:numId="2" w16cid:durableId="1321693792">
    <w:abstractNumId w:val="7"/>
  </w:num>
  <w:num w:numId="3" w16cid:durableId="897788561">
    <w:abstractNumId w:val="18"/>
  </w:num>
  <w:num w:numId="4" w16cid:durableId="1296181986">
    <w:abstractNumId w:val="11"/>
  </w:num>
  <w:num w:numId="5" w16cid:durableId="1805653281">
    <w:abstractNumId w:val="29"/>
  </w:num>
  <w:num w:numId="6" w16cid:durableId="843323720">
    <w:abstractNumId w:val="32"/>
  </w:num>
  <w:num w:numId="7" w16cid:durableId="1017927798">
    <w:abstractNumId w:val="5"/>
  </w:num>
  <w:num w:numId="8" w16cid:durableId="526918298">
    <w:abstractNumId w:val="37"/>
  </w:num>
  <w:num w:numId="9" w16cid:durableId="1100834176">
    <w:abstractNumId w:val="19"/>
  </w:num>
  <w:num w:numId="10" w16cid:durableId="1838690091">
    <w:abstractNumId w:val="12"/>
  </w:num>
  <w:num w:numId="11" w16cid:durableId="13697571">
    <w:abstractNumId w:val="41"/>
  </w:num>
  <w:num w:numId="12" w16cid:durableId="466166128">
    <w:abstractNumId w:val="20"/>
  </w:num>
  <w:num w:numId="13" w16cid:durableId="1908107640">
    <w:abstractNumId w:val="44"/>
  </w:num>
  <w:num w:numId="14" w16cid:durableId="967735139">
    <w:abstractNumId w:val="22"/>
  </w:num>
  <w:num w:numId="15" w16cid:durableId="1752000203">
    <w:abstractNumId w:val="33"/>
  </w:num>
  <w:num w:numId="16" w16cid:durableId="808599019">
    <w:abstractNumId w:val="0"/>
  </w:num>
  <w:num w:numId="17" w16cid:durableId="1726444831">
    <w:abstractNumId w:val="13"/>
  </w:num>
  <w:num w:numId="18" w16cid:durableId="937252948">
    <w:abstractNumId w:val="30"/>
  </w:num>
  <w:num w:numId="19" w16cid:durableId="1587961403">
    <w:abstractNumId w:val="40"/>
  </w:num>
  <w:num w:numId="20" w16cid:durableId="1850637337">
    <w:abstractNumId w:val="27"/>
  </w:num>
  <w:num w:numId="21" w16cid:durableId="1454792095">
    <w:abstractNumId w:val="39"/>
  </w:num>
  <w:num w:numId="22" w16cid:durableId="1862354702">
    <w:abstractNumId w:val="35"/>
  </w:num>
  <w:num w:numId="23" w16cid:durableId="143934713">
    <w:abstractNumId w:val="36"/>
  </w:num>
  <w:num w:numId="24" w16cid:durableId="1987776389">
    <w:abstractNumId w:val="23"/>
  </w:num>
  <w:num w:numId="25" w16cid:durableId="826358168">
    <w:abstractNumId w:val="42"/>
  </w:num>
  <w:num w:numId="26" w16cid:durableId="38870110">
    <w:abstractNumId w:val="43"/>
  </w:num>
  <w:num w:numId="27" w16cid:durableId="471606579">
    <w:abstractNumId w:val="21"/>
  </w:num>
  <w:num w:numId="28" w16cid:durableId="1089884320">
    <w:abstractNumId w:val="16"/>
  </w:num>
  <w:num w:numId="29" w16cid:durableId="680164602">
    <w:abstractNumId w:val="15"/>
  </w:num>
  <w:num w:numId="30" w16cid:durableId="1472484543">
    <w:abstractNumId w:val="9"/>
  </w:num>
  <w:num w:numId="31" w16cid:durableId="1010568502">
    <w:abstractNumId w:val="1"/>
  </w:num>
  <w:num w:numId="32" w16cid:durableId="490022789">
    <w:abstractNumId w:val="10"/>
  </w:num>
  <w:num w:numId="33" w16cid:durableId="852036334">
    <w:abstractNumId w:val="14"/>
  </w:num>
  <w:num w:numId="34" w16cid:durableId="1117336264">
    <w:abstractNumId w:val="17"/>
  </w:num>
  <w:num w:numId="35" w16cid:durableId="896209645">
    <w:abstractNumId w:val="26"/>
  </w:num>
  <w:num w:numId="36" w16cid:durableId="208884399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71526185">
    <w:abstractNumId w:val="4"/>
  </w:num>
  <w:num w:numId="38" w16cid:durableId="685787009">
    <w:abstractNumId w:val="34"/>
  </w:num>
  <w:num w:numId="39" w16cid:durableId="1202014301">
    <w:abstractNumId w:val="31"/>
  </w:num>
  <w:num w:numId="40" w16cid:durableId="1164316203">
    <w:abstractNumId w:val="6"/>
  </w:num>
  <w:num w:numId="41" w16cid:durableId="2020958125">
    <w:abstractNumId w:val="8"/>
  </w:num>
  <w:num w:numId="42" w16cid:durableId="492600214">
    <w:abstractNumId w:val="38"/>
  </w:num>
  <w:num w:numId="43" w16cid:durableId="1901355238">
    <w:abstractNumId w:val="2"/>
  </w:num>
  <w:num w:numId="44" w16cid:durableId="810095091">
    <w:abstractNumId w:val="28"/>
  </w:num>
  <w:num w:numId="45" w16cid:durableId="168637622">
    <w:abstractNumId w:val="25"/>
  </w:num>
  <w:num w:numId="46" w16cid:durableId="2146120467">
    <w:abstractNumId w:val="3"/>
  </w:num>
  <w:num w:numId="47" w16cid:durableId="18206123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c Brusilovsky [2]">
    <w15:presenceInfo w15:providerId="AD" w15:userId="S::Alec.Brusilovsky@InterDigital.com::f4aaf3af-7629-4ade-81a6-99ee1ad33bcf"/>
  </w15:person>
  <w15:person w15:author="Alec Brusilovsky">
    <w15:presenceInfo w15:providerId="AD" w15:userId="S::brusilax@InterDigital.com::f4aaf3af-7629-4ade-81a6-99ee1ad33b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mailMerge>
    <w:mainDocumentType w:val="formLetters"/>
    <w:dataType w:val="textFile"/>
    <w:activeRecord w:val="-1"/>
    <w:odso/>
  </w:mailMerge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NDI1NDOyNDIyszBX0lEKTi0uzszPAykwMaoFAIhi66AtAAAA"/>
  </w:docVars>
  <w:rsids>
    <w:rsidRoot w:val="00F52536"/>
    <w:rsid w:val="0001622F"/>
    <w:rsid w:val="000256A8"/>
    <w:rsid w:val="0002739A"/>
    <w:rsid w:val="00027536"/>
    <w:rsid w:val="00033349"/>
    <w:rsid w:val="00035401"/>
    <w:rsid w:val="00037C8D"/>
    <w:rsid w:val="000437D1"/>
    <w:rsid w:val="00057851"/>
    <w:rsid w:val="00073897"/>
    <w:rsid w:val="00075C37"/>
    <w:rsid w:val="0009154A"/>
    <w:rsid w:val="000A3CBB"/>
    <w:rsid w:val="000A6267"/>
    <w:rsid w:val="000C7F87"/>
    <w:rsid w:val="000D1162"/>
    <w:rsid w:val="000D6F12"/>
    <w:rsid w:val="000D798F"/>
    <w:rsid w:val="000E0352"/>
    <w:rsid w:val="000E6217"/>
    <w:rsid w:val="000F4A7F"/>
    <w:rsid w:val="00115A30"/>
    <w:rsid w:val="00116DDA"/>
    <w:rsid w:val="00126C62"/>
    <w:rsid w:val="00127256"/>
    <w:rsid w:val="0013276B"/>
    <w:rsid w:val="00150F02"/>
    <w:rsid w:val="00151399"/>
    <w:rsid w:val="001521AD"/>
    <w:rsid w:val="00154E4E"/>
    <w:rsid w:val="001668D7"/>
    <w:rsid w:val="0018088E"/>
    <w:rsid w:val="0018770F"/>
    <w:rsid w:val="00195118"/>
    <w:rsid w:val="00196D9E"/>
    <w:rsid w:val="001A2357"/>
    <w:rsid w:val="001A3DDF"/>
    <w:rsid w:val="001B445B"/>
    <w:rsid w:val="001C65A7"/>
    <w:rsid w:val="001E0607"/>
    <w:rsid w:val="001E4939"/>
    <w:rsid w:val="002104DE"/>
    <w:rsid w:val="00215F49"/>
    <w:rsid w:val="00226147"/>
    <w:rsid w:val="00230F92"/>
    <w:rsid w:val="0023507E"/>
    <w:rsid w:val="002453AA"/>
    <w:rsid w:val="002520B9"/>
    <w:rsid w:val="00257BA0"/>
    <w:rsid w:val="002762DE"/>
    <w:rsid w:val="002810AD"/>
    <w:rsid w:val="002816FC"/>
    <w:rsid w:val="00281F08"/>
    <w:rsid w:val="00290F6A"/>
    <w:rsid w:val="00294755"/>
    <w:rsid w:val="0029650C"/>
    <w:rsid w:val="002B5BF4"/>
    <w:rsid w:val="002C0993"/>
    <w:rsid w:val="002C34FC"/>
    <w:rsid w:val="002C6E7A"/>
    <w:rsid w:val="002D2816"/>
    <w:rsid w:val="002E3C00"/>
    <w:rsid w:val="002E7ACE"/>
    <w:rsid w:val="002F71EA"/>
    <w:rsid w:val="002F734F"/>
    <w:rsid w:val="002F741D"/>
    <w:rsid w:val="00307961"/>
    <w:rsid w:val="00314B13"/>
    <w:rsid w:val="00335883"/>
    <w:rsid w:val="003518D0"/>
    <w:rsid w:val="0036333B"/>
    <w:rsid w:val="00367F9C"/>
    <w:rsid w:val="00376FB1"/>
    <w:rsid w:val="00377D7A"/>
    <w:rsid w:val="0038649F"/>
    <w:rsid w:val="00392F96"/>
    <w:rsid w:val="003A7041"/>
    <w:rsid w:val="003B7FF5"/>
    <w:rsid w:val="003C23F1"/>
    <w:rsid w:val="003C7E75"/>
    <w:rsid w:val="003D19AB"/>
    <w:rsid w:val="003E7B50"/>
    <w:rsid w:val="003F5ACB"/>
    <w:rsid w:val="00412B3B"/>
    <w:rsid w:val="00413B7F"/>
    <w:rsid w:val="00420163"/>
    <w:rsid w:val="00431B89"/>
    <w:rsid w:val="00465496"/>
    <w:rsid w:val="00475959"/>
    <w:rsid w:val="004766B6"/>
    <w:rsid w:val="004907C1"/>
    <w:rsid w:val="00491E39"/>
    <w:rsid w:val="0049490F"/>
    <w:rsid w:val="004B21B3"/>
    <w:rsid w:val="004B53AE"/>
    <w:rsid w:val="004D069D"/>
    <w:rsid w:val="004F086F"/>
    <w:rsid w:val="0051182B"/>
    <w:rsid w:val="00511876"/>
    <w:rsid w:val="00516124"/>
    <w:rsid w:val="00524CB1"/>
    <w:rsid w:val="005425B3"/>
    <w:rsid w:val="00554E84"/>
    <w:rsid w:val="00566814"/>
    <w:rsid w:val="00570FB7"/>
    <w:rsid w:val="0059041D"/>
    <w:rsid w:val="0059228B"/>
    <w:rsid w:val="005D7F47"/>
    <w:rsid w:val="005F3C46"/>
    <w:rsid w:val="006107D5"/>
    <w:rsid w:val="00615C4F"/>
    <w:rsid w:val="00617C43"/>
    <w:rsid w:val="00630A13"/>
    <w:rsid w:val="006439C6"/>
    <w:rsid w:val="00652EF3"/>
    <w:rsid w:val="00661C6E"/>
    <w:rsid w:val="00671E09"/>
    <w:rsid w:val="006740EA"/>
    <w:rsid w:val="00682926"/>
    <w:rsid w:val="0068332F"/>
    <w:rsid w:val="00690D41"/>
    <w:rsid w:val="00691985"/>
    <w:rsid w:val="0069488D"/>
    <w:rsid w:val="006A793A"/>
    <w:rsid w:val="006B71CA"/>
    <w:rsid w:val="006C072E"/>
    <w:rsid w:val="006C24F5"/>
    <w:rsid w:val="006C475E"/>
    <w:rsid w:val="006D23E8"/>
    <w:rsid w:val="006E1A54"/>
    <w:rsid w:val="006E1EFA"/>
    <w:rsid w:val="006F2226"/>
    <w:rsid w:val="006F36A1"/>
    <w:rsid w:val="006F5940"/>
    <w:rsid w:val="007042E6"/>
    <w:rsid w:val="00711A2E"/>
    <w:rsid w:val="0071293A"/>
    <w:rsid w:val="00715930"/>
    <w:rsid w:val="007313DF"/>
    <w:rsid w:val="007322CA"/>
    <w:rsid w:val="007418AB"/>
    <w:rsid w:val="007454C6"/>
    <w:rsid w:val="00754946"/>
    <w:rsid w:val="00754C65"/>
    <w:rsid w:val="007601B5"/>
    <w:rsid w:val="00796F9B"/>
    <w:rsid w:val="007A06BE"/>
    <w:rsid w:val="007A5BF8"/>
    <w:rsid w:val="007B0972"/>
    <w:rsid w:val="007B3780"/>
    <w:rsid w:val="007C625C"/>
    <w:rsid w:val="007D62B9"/>
    <w:rsid w:val="007D6ACE"/>
    <w:rsid w:val="007E7572"/>
    <w:rsid w:val="007F2EF6"/>
    <w:rsid w:val="00800603"/>
    <w:rsid w:val="0080296A"/>
    <w:rsid w:val="00802B05"/>
    <w:rsid w:val="008163F1"/>
    <w:rsid w:val="00822541"/>
    <w:rsid w:val="008276FF"/>
    <w:rsid w:val="0085243E"/>
    <w:rsid w:val="00852CE7"/>
    <w:rsid w:val="00852F40"/>
    <w:rsid w:val="00856E71"/>
    <w:rsid w:val="00860990"/>
    <w:rsid w:val="00866705"/>
    <w:rsid w:val="00872939"/>
    <w:rsid w:val="008876AE"/>
    <w:rsid w:val="0089288A"/>
    <w:rsid w:val="008A2A8B"/>
    <w:rsid w:val="008B0721"/>
    <w:rsid w:val="008B1DC7"/>
    <w:rsid w:val="008B2EF6"/>
    <w:rsid w:val="008B3CD1"/>
    <w:rsid w:val="008C29B8"/>
    <w:rsid w:val="008C41B1"/>
    <w:rsid w:val="008D2F37"/>
    <w:rsid w:val="008D3AF8"/>
    <w:rsid w:val="008F6D1C"/>
    <w:rsid w:val="00904AEB"/>
    <w:rsid w:val="009055CA"/>
    <w:rsid w:val="00905B44"/>
    <w:rsid w:val="009135F4"/>
    <w:rsid w:val="00921DC9"/>
    <w:rsid w:val="0092649C"/>
    <w:rsid w:val="00930731"/>
    <w:rsid w:val="00941402"/>
    <w:rsid w:val="00970AE0"/>
    <w:rsid w:val="0097259B"/>
    <w:rsid w:val="00983377"/>
    <w:rsid w:val="00983603"/>
    <w:rsid w:val="009863F6"/>
    <w:rsid w:val="00991A08"/>
    <w:rsid w:val="009A29E1"/>
    <w:rsid w:val="009A71D2"/>
    <w:rsid w:val="009B154C"/>
    <w:rsid w:val="009B40C8"/>
    <w:rsid w:val="009F0338"/>
    <w:rsid w:val="009F2F9D"/>
    <w:rsid w:val="00A019C7"/>
    <w:rsid w:val="00A078F6"/>
    <w:rsid w:val="00A10BDD"/>
    <w:rsid w:val="00A121E2"/>
    <w:rsid w:val="00A25C38"/>
    <w:rsid w:val="00A3426E"/>
    <w:rsid w:val="00A42BC5"/>
    <w:rsid w:val="00A61428"/>
    <w:rsid w:val="00A61E5E"/>
    <w:rsid w:val="00A632CE"/>
    <w:rsid w:val="00A77C94"/>
    <w:rsid w:val="00A918ED"/>
    <w:rsid w:val="00A93DDB"/>
    <w:rsid w:val="00A94222"/>
    <w:rsid w:val="00AA7098"/>
    <w:rsid w:val="00AC1958"/>
    <w:rsid w:val="00AC7209"/>
    <w:rsid w:val="00AD0019"/>
    <w:rsid w:val="00AD436C"/>
    <w:rsid w:val="00AD5269"/>
    <w:rsid w:val="00AE3D69"/>
    <w:rsid w:val="00AF6130"/>
    <w:rsid w:val="00B019FA"/>
    <w:rsid w:val="00B04215"/>
    <w:rsid w:val="00B239E1"/>
    <w:rsid w:val="00B31B51"/>
    <w:rsid w:val="00B37803"/>
    <w:rsid w:val="00B67CFB"/>
    <w:rsid w:val="00B81DAD"/>
    <w:rsid w:val="00B96D7D"/>
    <w:rsid w:val="00BA29A0"/>
    <w:rsid w:val="00BB5AE6"/>
    <w:rsid w:val="00BB675E"/>
    <w:rsid w:val="00BC551A"/>
    <w:rsid w:val="00BC60FB"/>
    <w:rsid w:val="00BE1105"/>
    <w:rsid w:val="00BF2E7D"/>
    <w:rsid w:val="00BF34CC"/>
    <w:rsid w:val="00C06010"/>
    <w:rsid w:val="00C11DE5"/>
    <w:rsid w:val="00C1659C"/>
    <w:rsid w:val="00C26B4D"/>
    <w:rsid w:val="00C34E17"/>
    <w:rsid w:val="00C40324"/>
    <w:rsid w:val="00C42675"/>
    <w:rsid w:val="00C50D56"/>
    <w:rsid w:val="00C6018F"/>
    <w:rsid w:val="00C62E66"/>
    <w:rsid w:val="00C973DA"/>
    <w:rsid w:val="00C97B53"/>
    <w:rsid w:val="00CA4B7F"/>
    <w:rsid w:val="00CB2A1B"/>
    <w:rsid w:val="00CB43AF"/>
    <w:rsid w:val="00CB6933"/>
    <w:rsid w:val="00CB7987"/>
    <w:rsid w:val="00CC3F31"/>
    <w:rsid w:val="00CD6D8E"/>
    <w:rsid w:val="00CD7B65"/>
    <w:rsid w:val="00CF48EF"/>
    <w:rsid w:val="00D03FD4"/>
    <w:rsid w:val="00D4251D"/>
    <w:rsid w:val="00D44D69"/>
    <w:rsid w:val="00D53C6E"/>
    <w:rsid w:val="00D62989"/>
    <w:rsid w:val="00D64B39"/>
    <w:rsid w:val="00D66400"/>
    <w:rsid w:val="00D67267"/>
    <w:rsid w:val="00D67340"/>
    <w:rsid w:val="00D72C5A"/>
    <w:rsid w:val="00D75FC9"/>
    <w:rsid w:val="00D80B5B"/>
    <w:rsid w:val="00D9117C"/>
    <w:rsid w:val="00DA1B62"/>
    <w:rsid w:val="00DA6708"/>
    <w:rsid w:val="00DB73CE"/>
    <w:rsid w:val="00DB7701"/>
    <w:rsid w:val="00DC0505"/>
    <w:rsid w:val="00DE0111"/>
    <w:rsid w:val="00E06A02"/>
    <w:rsid w:val="00E10163"/>
    <w:rsid w:val="00E147CC"/>
    <w:rsid w:val="00E26C64"/>
    <w:rsid w:val="00E33F53"/>
    <w:rsid w:val="00E374DE"/>
    <w:rsid w:val="00E52D20"/>
    <w:rsid w:val="00E745D9"/>
    <w:rsid w:val="00E77E28"/>
    <w:rsid w:val="00E8320F"/>
    <w:rsid w:val="00E83621"/>
    <w:rsid w:val="00E90C42"/>
    <w:rsid w:val="00E9446D"/>
    <w:rsid w:val="00E9748F"/>
    <w:rsid w:val="00EA1E7B"/>
    <w:rsid w:val="00EA4E99"/>
    <w:rsid w:val="00EB01F2"/>
    <w:rsid w:val="00EB1E95"/>
    <w:rsid w:val="00EC458C"/>
    <w:rsid w:val="00EC7F3A"/>
    <w:rsid w:val="00ED4855"/>
    <w:rsid w:val="00ED5882"/>
    <w:rsid w:val="00ED6D42"/>
    <w:rsid w:val="00ED70C5"/>
    <w:rsid w:val="00ED77D5"/>
    <w:rsid w:val="00EE6987"/>
    <w:rsid w:val="00EF0D86"/>
    <w:rsid w:val="00EF1D56"/>
    <w:rsid w:val="00F017AB"/>
    <w:rsid w:val="00F055B2"/>
    <w:rsid w:val="00F16DCA"/>
    <w:rsid w:val="00F20B99"/>
    <w:rsid w:val="00F23DD7"/>
    <w:rsid w:val="00F36033"/>
    <w:rsid w:val="00F50BC2"/>
    <w:rsid w:val="00F5188F"/>
    <w:rsid w:val="00F52536"/>
    <w:rsid w:val="00F60660"/>
    <w:rsid w:val="00F60A1E"/>
    <w:rsid w:val="00F65459"/>
    <w:rsid w:val="00F673B5"/>
    <w:rsid w:val="00F741A0"/>
    <w:rsid w:val="00F86E07"/>
    <w:rsid w:val="00F93BF2"/>
    <w:rsid w:val="00FA45EB"/>
    <w:rsid w:val="00FA5AC7"/>
    <w:rsid w:val="00FA6ED2"/>
    <w:rsid w:val="00FC06FD"/>
    <w:rsid w:val="00FC5689"/>
    <w:rsid w:val="00FE7507"/>
    <w:rsid w:val="51EDC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361C9564"/>
  <w15:docId w15:val="{F73536FD-21B2-4FF9-9237-2B9DFF098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52536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4D69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93BF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293A"/>
    <w:pPr>
      <w:keepNext/>
      <w:keepLines/>
      <w:spacing w:before="200" w:after="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link w:val="HeaderChar"/>
    <w:rsid w:val="00F52536"/>
    <w:pPr>
      <w:widowControl w:val="0"/>
    </w:pPr>
    <w:rPr>
      <w:rFonts w:ascii="Arial" w:eastAsia="Times New Roma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52536"/>
    <w:rPr>
      <w:rFonts w:ascii="Arial" w:eastAsia="Times New Roman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D44D69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D44D69"/>
    <w:rPr>
      <w:rFonts w:ascii="Cambria" w:eastAsia="Times New Roman" w:hAnsi="Cambria" w:cs="Times New Roman"/>
      <w:b/>
      <w:bCs/>
      <w:color w:val="365F91"/>
      <w:sz w:val="28"/>
      <w:szCs w:val="28"/>
      <w:lang w:val="en-GB"/>
    </w:rPr>
  </w:style>
  <w:style w:type="paragraph" w:styleId="Title">
    <w:name w:val="Title"/>
    <w:basedOn w:val="Normal"/>
    <w:next w:val="Normal"/>
    <w:link w:val="TitleChar"/>
    <w:uiPriority w:val="10"/>
    <w:qFormat/>
    <w:rsid w:val="00D44D69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TitleChar">
    <w:name w:val="Title Char"/>
    <w:link w:val="Title"/>
    <w:uiPriority w:val="10"/>
    <w:rsid w:val="00D44D69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GB"/>
    </w:rPr>
  </w:style>
  <w:style w:type="paragraph" w:customStyle="1" w:styleId="NO">
    <w:name w:val="NO"/>
    <w:basedOn w:val="Normal"/>
    <w:link w:val="NOZchn"/>
    <w:qFormat/>
    <w:rsid w:val="008B2EF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ja-JP"/>
    </w:rPr>
  </w:style>
  <w:style w:type="paragraph" w:customStyle="1" w:styleId="TH">
    <w:name w:val="TH"/>
    <w:basedOn w:val="Normal"/>
    <w:link w:val="THChar"/>
    <w:rsid w:val="008B2EF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NOZchn">
    <w:name w:val="NO Zchn"/>
    <w:link w:val="NO"/>
    <w:rsid w:val="008B2EF6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THChar">
    <w:name w:val="TH Char"/>
    <w:link w:val="TH"/>
    <w:rsid w:val="008B2EF6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CommentReference">
    <w:name w:val="annotation reference"/>
    <w:rsid w:val="000D6F12"/>
    <w:rPr>
      <w:sz w:val="16"/>
      <w:szCs w:val="16"/>
    </w:rPr>
  </w:style>
  <w:style w:type="paragraph" w:styleId="CommentText">
    <w:name w:val="annotation text"/>
    <w:basedOn w:val="Normal"/>
    <w:link w:val="CommentTextChar"/>
    <w:rsid w:val="000D6F12"/>
    <w:pPr>
      <w:spacing w:after="0"/>
    </w:pPr>
    <w:rPr>
      <w:rFonts w:eastAsia="MS Mincho"/>
      <w:lang w:eastAsia="ja-JP"/>
    </w:rPr>
  </w:style>
  <w:style w:type="character" w:customStyle="1" w:styleId="CommentTextChar">
    <w:name w:val="Comment Text Char"/>
    <w:link w:val="CommentText"/>
    <w:rsid w:val="000D6F12"/>
    <w:rPr>
      <w:rFonts w:ascii="Times New Roman" w:eastAsia="MS Mincho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6F12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D6F12"/>
    <w:rPr>
      <w:rFonts w:ascii="Tahoma" w:eastAsia="Times New Roma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8E"/>
    <w:pPr>
      <w:spacing w:after="180"/>
    </w:pPr>
    <w:rPr>
      <w:rFonts w:eastAsia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8088E"/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Heading3Char">
    <w:name w:val="Heading 3 Char"/>
    <w:link w:val="Heading3"/>
    <w:uiPriority w:val="9"/>
    <w:semiHidden/>
    <w:rsid w:val="0071293A"/>
    <w:rPr>
      <w:rFonts w:ascii="Cambria" w:eastAsia="Times New Roman" w:hAnsi="Cambria" w:cs="Times New Roman"/>
      <w:b/>
      <w:bCs/>
      <w:color w:val="4F81BD"/>
      <w:sz w:val="20"/>
      <w:szCs w:val="20"/>
      <w:lang w:val="en-GB"/>
    </w:rPr>
  </w:style>
  <w:style w:type="paragraph" w:styleId="ListNumber2">
    <w:name w:val="List Number 2"/>
    <w:basedOn w:val="ListNumber"/>
    <w:rsid w:val="0071293A"/>
    <w:pPr>
      <w:ind w:left="851" w:hanging="284"/>
      <w:contextualSpacing w:val="0"/>
    </w:pPr>
  </w:style>
  <w:style w:type="paragraph" w:customStyle="1" w:styleId="EditorsNote">
    <w:name w:val="Editor's Note"/>
    <w:basedOn w:val="NO"/>
    <w:rsid w:val="0071293A"/>
    <w:pPr>
      <w:overflowPunct/>
      <w:autoSpaceDE/>
      <w:autoSpaceDN/>
      <w:adjustRightInd/>
      <w:textAlignment w:val="auto"/>
    </w:pPr>
    <w:rPr>
      <w:color w:val="FF0000"/>
      <w:lang w:eastAsia="en-US"/>
    </w:rPr>
  </w:style>
  <w:style w:type="paragraph" w:customStyle="1" w:styleId="TF">
    <w:name w:val="TF"/>
    <w:basedOn w:val="TH"/>
    <w:rsid w:val="0071293A"/>
    <w:pPr>
      <w:keepNext w:val="0"/>
      <w:spacing w:before="0" w:after="240"/>
    </w:pPr>
  </w:style>
  <w:style w:type="paragraph" w:styleId="ListNumber">
    <w:name w:val="List Number"/>
    <w:basedOn w:val="Normal"/>
    <w:uiPriority w:val="99"/>
    <w:semiHidden/>
    <w:unhideWhenUsed/>
    <w:rsid w:val="0071293A"/>
    <w:pPr>
      <w:ind w:left="360" w:hanging="360"/>
      <w:contextualSpacing/>
    </w:pPr>
  </w:style>
  <w:style w:type="character" w:styleId="Hyperlink">
    <w:name w:val="Hyperlink"/>
    <w:uiPriority w:val="99"/>
    <w:unhideWhenUsed/>
    <w:rsid w:val="00AC1958"/>
    <w:rPr>
      <w:color w:val="0000FF"/>
      <w:u w:val="single"/>
    </w:rPr>
  </w:style>
  <w:style w:type="paragraph" w:styleId="NoSpacing">
    <w:name w:val="No Spacing"/>
    <w:uiPriority w:val="1"/>
    <w:qFormat/>
    <w:rsid w:val="00AC1958"/>
    <w:rPr>
      <w:rFonts w:ascii="Times New Roman" w:eastAsia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7E757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DA6708"/>
    <w:rPr>
      <w:color w:val="800080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93BF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F93BF2"/>
    <w:rPr>
      <w:rFonts w:eastAsia="SimSun"/>
      <w:b/>
      <w:bCs/>
    </w:rPr>
  </w:style>
  <w:style w:type="paragraph" w:customStyle="1" w:styleId="Reference">
    <w:name w:val="Reference"/>
    <w:basedOn w:val="Normal"/>
    <w:rsid w:val="00F93B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Char">
    <w:name w:val="NO Char"/>
    <w:rsid w:val="00F93BF2"/>
    <w:rPr>
      <w:lang w:val="en-GB"/>
    </w:rPr>
  </w:style>
  <w:style w:type="paragraph" w:styleId="Revision">
    <w:name w:val="Revision"/>
    <w:hidden/>
    <w:uiPriority w:val="99"/>
    <w:semiHidden/>
    <w:rsid w:val="00866705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4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51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6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7772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0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73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336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295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9037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69127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333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5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77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2392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75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791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2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63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6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8337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9169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9494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88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496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69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12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40015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13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16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6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80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68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99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3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4959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84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06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60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85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096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9332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96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7753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6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546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3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178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3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875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0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4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88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3815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3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1464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3300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286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576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4493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6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820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404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1421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80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255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64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8630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579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5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6916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8620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37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459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0193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45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3252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1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86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377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26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9556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5576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454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4494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82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2462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270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7171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6813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3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8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35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249078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58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7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024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1002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636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910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68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695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95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50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87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69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06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67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943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904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429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492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309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9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1228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62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824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33900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1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3367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96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1283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471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34524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52583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452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90030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90496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588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3208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413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06315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79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9549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3776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2155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1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01149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microsoft.com/office/2011/relationships/people" Target="people.xml"/><Relationship Id="rId5" Type="http://schemas.openxmlformats.org/officeDocument/2006/relationships/customXml" Target="../customXml/item5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8AE9BB-E46D-49A0-9A1F-2DC1579FC33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E122ABF-545B-40E1-8CAE-83CD4C95B779}">
  <ds:schemaRefs>
    <ds:schemaRef ds:uri="5a888943-97ca-4c93-b605-714bb5e9e285"/>
    <ds:schemaRef ds:uri="http://schemas.microsoft.com/sharepoint/v4"/>
    <ds:schemaRef ds:uri="http://purl.org/dc/terms/"/>
    <ds:schemaRef ds:uri="http://purl.org/dc/dcmitype/"/>
    <ds:schemaRef ds:uri="http://schemas.microsoft.com/office/2006/documentManagement/types"/>
    <ds:schemaRef ds:uri="http://purl.org/dc/elements/1.1/"/>
    <ds:schemaRef ds:uri="e32f50e1-6846-4d7d-ad60-ccd6877e6c5e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F9186F77-B7C8-4C20-AAEF-BE2D2AAE599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26079B2-2C98-485D-B560-C1DB47A18E42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7E151F6B-D18B-4EF5-91E8-EE5F95B77F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695</TotalTime>
  <Pages>2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 Communications, LLC</Company>
  <LinksUpToDate>false</LinksUpToDate>
  <CharactersWithSpaces>2337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Alec Brusilovsky</dc:creator>
  <dc:description/>
  <cp:lastModifiedBy>Alec Brusilovsky</cp:lastModifiedBy>
  <cp:revision>24</cp:revision>
  <dcterms:created xsi:type="dcterms:W3CDTF">2022-08-07T14:04:00Z</dcterms:created>
  <dcterms:modified xsi:type="dcterms:W3CDTF">2023-02-10T21:37:00Z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ContentType">
    <vt:lpwstr>Document</vt:lpwstr>
  </property>
  <property fmtid="{D5CDD505-2E9C-101B-9397-08002B2CF9AE}" pid="4" name="GrammarlyDocumentId">
    <vt:lpwstr>8cfdea2343e83e83b70128245457be3ccff2d35cd088bbfe963ca5b062fb55c0</vt:lpwstr>
  </property>
</Properties>
</file>